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9123B5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34225" w:rsidRPr="00E34225">
        <w:rPr>
          <w:b/>
          <w:noProof/>
          <w:sz w:val="24"/>
        </w:rPr>
        <w:t>C4-240268</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3CFDB" w:rsidR="001E41F3" w:rsidRPr="00410371" w:rsidRDefault="00A70637" w:rsidP="00E13F3D">
            <w:pPr>
              <w:pStyle w:val="CRCoverPage"/>
              <w:spacing w:after="0"/>
              <w:jc w:val="right"/>
              <w:rPr>
                <w:b/>
                <w:noProof/>
                <w:sz w:val="28"/>
              </w:rPr>
            </w:pPr>
            <w:fldSimple w:instr=" DOCPROPERTY  Spec#  \* MERGEFORMAT ">
              <w:r w:rsidR="00934A00">
                <w:rPr>
                  <w:b/>
                  <w:noProof/>
                  <w:sz w:val="28"/>
                </w:rPr>
                <w:t>2</w:t>
              </w:r>
              <w:r w:rsidR="00DF3F69">
                <w:rPr>
                  <w:b/>
                  <w:noProof/>
                  <w:sz w:val="28"/>
                </w:rPr>
                <w:t>9</w:t>
              </w:r>
              <w:r w:rsidR="00934A00">
                <w:rPr>
                  <w:b/>
                  <w:noProof/>
                  <w:sz w:val="28"/>
                </w:rPr>
                <w:t>.</w:t>
              </w:r>
              <w:r w:rsidR="00DF3F69">
                <w:rPr>
                  <w:b/>
                  <w:noProof/>
                  <w:sz w:val="28"/>
                </w:rPr>
                <w:t>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88243" w:rsidR="001E41F3" w:rsidRPr="00410371" w:rsidRDefault="00A70637" w:rsidP="00547111">
            <w:pPr>
              <w:pStyle w:val="CRCoverPage"/>
              <w:spacing w:after="0"/>
              <w:rPr>
                <w:noProof/>
              </w:rPr>
            </w:pPr>
            <w:fldSimple w:instr=" DOCPROPERTY  Cr#  \* MERGEFORMAT ">
              <w:r w:rsidR="00E61143">
                <w:rPr>
                  <w:b/>
                  <w:noProof/>
                  <w:sz w:val="28"/>
                </w:rPr>
                <w:t>04</w:t>
              </w:r>
              <w:r w:rsidR="00E34225">
                <w:rPr>
                  <w:b/>
                  <w:noProof/>
                  <w:sz w:val="28"/>
                </w:rPr>
                <w:t>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A70637"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B3205" w:rsidR="001E41F3" w:rsidRPr="00410371" w:rsidRDefault="00A70637">
            <w:pPr>
              <w:pStyle w:val="CRCoverPage"/>
              <w:spacing w:after="0"/>
              <w:jc w:val="center"/>
              <w:rPr>
                <w:noProof/>
                <w:sz w:val="28"/>
              </w:rPr>
            </w:pPr>
            <w:fldSimple w:instr=" DOCPROPERTY  Version  \* MERGEFORMAT ">
              <w:r w:rsidR="00934A00">
                <w:rPr>
                  <w:b/>
                  <w:noProof/>
                  <w:sz w:val="28"/>
                </w:rPr>
                <w:t>18.</w:t>
              </w:r>
              <w:r w:rsidR="00B17900">
                <w:rPr>
                  <w:b/>
                  <w:noProof/>
                  <w:sz w:val="28"/>
                </w:rPr>
                <w:t>4</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933C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DC4E7" w:rsidR="001E41F3" w:rsidRPr="009933C8" w:rsidRDefault="00092EA1">
            <w:pPr>
              <w:pStyle w:val="CRCoverPage"/>
              <w:spacing w:after="0"/>
              <w:ind w:left="100"/>
              <w:rPr>
                <w:noProof/>
                <w:lang w:val="en-US"/>
              </w:rPr>
            </w:pPr>
            <w:r>
              <w:rPr>
                <w:lang w:val="en-US"/>
              </w:rPr>
              <w:t xml:space="preserve">Error </w:t>
            </w:r>
            <w:r w:rsidR="005E19ED">
              <w:rPr>
                <w:lang w:val="en-US"/>
              </w:rPr>
              <w:t>description</w:t>
            </w:r>
            <w:r>
              <w:rPr>
                <w:lang w:val="en-US"/>
              </w:rPr>
              <w:t xml:space="preserve"> in 401 Unauthorized </w:t>
            </w:r>
            <w:proofErr w:type="gramStart"/>
            <w:r>
              <w:rPr>
                <w:lang w:val="en-US"/>
              </w:rPr>
              <w:t>response</w:t>
            </w:r>
            <w:proofErr w:type="gramEnd"/>
          </w:p>
        </w:tc>
      </w:tr>
      <w:tr w:rsidR="001E41F3" w:rsidRPr="009933C8" w14:paraId="05C08479" w14:textId="77777777" w:rsidTr="00547111">
        <w:tc>
          <w:tcPr>
            <w:tcW w:w="1843" w:type="dxa"/>
            <w:tcBorders>
              <w:left w:val="single" w:sz="4" w:space="0" w:color="auto"/>
            </w:tcBorders>
          </w:tcPr>
          <w:p w14:paraId="45E29F53" w14:textId="77777777" w:rsidR="001E41F3" w:rsidRPr="009933C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933C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A70637">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5AF90" w:rsidR="001E41F3" w:rsidRDefault="00DF3F6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3B720" w:rsidR="001E41F3" w:rsidRDefault="00A70637">
            <w:pPr>
              <w:pStyle w:val="CRCoverPage"/>
              <w:spacing w:after="0"/>
              <w:ind w:left="100"/>
              <w:rPr>
                <w:noProof/>
              </w:rPr>
            </w:pPr>
            <w:fldSimple w:instr=" DOCPROPERTY  ResDate  \* MERGEFORMAT ">
              <w:r w:rsidR="00925DEC">
                <w:rPr>
                  <w:noProof/>
                </w:rPr>
                <w:t>2024-01-1</w:t>
              </w:r>
              <w:r w:rsidR="00DF3F69">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9DB14" w:rsidR="001E41F3" w:rsidRPr="00092EA1" w:rsidRDefault="00DF3F69" w:rsidP="00D24991">
            <w:pPr>
              <w:pStyle w:val="CRCoverPage"/>
              <w:spacing w:after="0"/>
              <w:ind w:left="100" w:right="-609"/>
              <w:rPr>
                <w:b/>
                <w:bCs/>
                <w:noProof/>
              </w:rPr>
            </w:pPr>
            <w:r w:rsidRPr="00092E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A70637">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2104A" w14:textId="15091637" w:rsidR="00C41D5D" w:rsidRDefault="009E02AA" w:rsidP="00764C44">
            <w:pPr>
              <w:pStyle w:val="CRCoverPage"/>
              <w:spacing w:after="0"/>
              <w:ind w:left="100"/>
            </w:pPr>
            <w:r>
              <w:t>CR 29.510 #0914 (</w:t>
            </w:r>
            <w:r w:rsidRPr="009E02AA">
              <w:t>C4-235700</w:t>
            </w:r>
            <w:r>
              <w:t xml:space="preserve">) agreed at CT4#119 enables the NRF to reject a request for an access token with insufficient </w:t>
            </w:r>
            <w:proofErr w:type="spellStart"/>
            <w:r>
              <w:t>NFc</w:t>
            </w:r>
            <w:proofErr w:type="spellEnd"/>
            <w:r>
              <w:t xml:space="preserve"> information in the Access Token Request, whereby the NRF can indicate in </w:t>
            </w:r>
            <w:proofErr w:type="spellStart"/>
            <w:r>
              <w:t>ProblemDetails</w:t>
            </w:r>
            <w:proofErr w:type="spellEnd"/>
            <w:r>
              <w:t xml:space="preserve"> the missing information.</w:t>
            </w:r>
          </w:p>
          <w:p w14:paraId="3286BA2A" w14:textId="77777777" w:rsidR="009E02AA" w:rsidRDefault="009E02AA" w:rsidP="00764C44">
            <w:pPr>
              <w:pStyle w:val="CRCoverPage"/>
              <w:spacing w:after="0"/>
              <w:ind w:left="100"/>
            </w:pPr>
          </w:p>
          <w:p w14:paraId="32BF5EB1" w14:textId="6F91E4B9" w:rsidR="009E02AA" w:rsidRDefault="009E02AA" w:rsidP="00764C44">
            <w:pPr>
              <w:pStyle w:val="CRCoverPage"/>
              <w:spacing w:after="0"/>
              <w:ind w:left="100"/>
            </w:pPr>
            <w:r>
              <w:t xml:space="preserve">Likewise, an </w:t>
            </w:r>
            <w:proofErr w:type="spellStart"/>
            <w:r>
              <w:t>NFp</w:t>
            </w:r>
            <w:proofErr w:type="spellEnd"/>
            <w:r>
              <w:t xml:space="preserve"> may be configured to reject a service request with an access token deemed as invalid due to missing claims, e.g. an access token not comprising the </w:t>
            </w:r>
            <w:proofErr w:type="spellStart"/>
            <w:r>
              <w:t>producerSnssaiList</w:t>
            </w:r>
            <w:proofErr w:type="spellEnd"/>
            <w:r>
              <w:t xml:space="preserve"> or the </w:t>
            </w:r>
            <w:proofErr w:type="spellStart"/>
            <w:r>
              <w:rPr>
                <w:rFonts w:eastAsia="DengXian"/>
                <w:lang w:eastAsia="zh-CN"/>
              </w:rPr>
              <w:t>sourceNfInstanceId</w:t>
            </w:r>
            <w:proofErr w:type="spellEnd"/>
            <w:r>
              <w:rPr>
                <w:rFonts w:eastAsia="DengXian"/>
                <w:lang w:eastAsia="zh-CN"/>
              </w:rPr>
              <w:t xml:space="preserve">. It is not defined how such error information should be </w:t>
            </w:r>
            <w:proofErr w:type="spellStart"/>
            <w:r>
              <w:rPr>
                <w:rFonts w:eastAsia="DengXian"/>
                <w:lang w:eastAsia="zh-CN"/>
              </w:rPr>
              <w:t>signaled</w:t>
            </w:r>
            <w:proofErr w:type="spellEnd"/>
            <w:r>
              <w:rPr>
                <w:rFonts w:eastAsia="DengXian"/>
                <w:lang w:eastAsia="zh-CN"/>
              </w:rPr>
              <w:t>.</w:t>
            </w:r>
          </w:p>
          <w:p w14:paraId="708AA7DE" w14:textId="7724160B" w:rsidR="00DE3F91" w:rsidRDefault="00DE3F91" w:rsidP="000C2DC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1DE95" w14:textId="7C71C682" w:rsidR="009E02AA" w:rsidRDefault="009E02AA" w:rsidP="009E02AA">
            <w:pPr>
              <w:pStyle w:val="CRCoverPage"/>
              <w:spacing w:after="0"/>
              <w:ind w:left="100"/>
              <w:rPr>
                <w:noProof/>
              </w:rPr>
            </w:pPr>
            <w:r>
              <w:rPr>
                <w:lang w:eastAsia="zh-CN"/>
              </w:rPr>
              <w:t>A "401 Unauthorized" response may include the "</w:t>
            </w:r>
            <w:proofErr w:type="spellStart"/>
            <w:r>
              <w:rPr>
                <w:lang w:eastAsia="zh-CN"/>
              </w:rPr>
              <w:t>error_description</w:t>
            </w:r>
            <w:proofErr w:type="spellEnd"/>
            <w:r>
              <w:rPr>
                <w:lang w:eastAsia="zh-CN"/>
              </w:rPr>
              <w:t>" attribute to provide error details. If the request contained a token which was deemed as invalid due to missing claims, the "error description" signals the missing claims.</w:t>
            </w:r>
          </w:p>
          <w:p w14:paraId="31C656EC" w14:textId="560D0F6E" w:rsidR="00A41B38" w:rsidRDefault="00A41B38" w:rsidP="00DF3F6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DA93B" w:rsidR="00F605F7" w:rsidRDefault="00CE669F" w:rsidP="00C3699A">
            <w:pPr>
              <w:pStyle w:val="CRCoverPage"/>
              <w:spacing w:after="0"/>
              <w:ind w:left="100"/>
              <w:rPr>
                <w:noProof/>
              </w:rPr>
            </w:pPr>
            <w:r>
              <w:rPr>
                <w:noProof/>
              </w:rPr>
              <w:t xml:space="preserve">Missing error details complicating trouble-shooting and preventing a NF service consumer </w:t>
            </w:r>
            <w:r w:rsidR="002005B8">
              <w:rPr>
                <w:noProof/>
              </w:rPr>
              <w:t xml:space="preserve">or SCP </w:t>
            </w:r>
            <w:r>
              <w:rPr>
                <w:noProof/>
              </w:rPr>
              <w:t xml:space="preserve">to possibly re-issue </w:t>
            </w:r>
            <w:r w:rsidR="000F7ACE">
              <w:rPr>
                <w:noProof/>
              </w:rPr>
              <w:t>the</w:t>
            </w:r>
            <w:r>
              <w:rPr>
                <w:noProof/>
              </w:rPr>
              <w:t xml:space="preserve"> request with </w:t>
            </w:r>
            <w:r w:rsidR="000F7ACE">
              <w:rPr>
                <w:noProof/>
              </w:rPr>
              <w:t xml:space="preserve">an access token comprising </w:t>
            </w:r>
            <w:r>
              <w:rPr>
                <w:noProof/>
              </w:rPr>
              <w:t>the missi</w:t>
            </w:r>
            <w:r w:rsidR="002005B8">
              <w:rPr>
                <w:noProof/>
              </w:rPr>
              <w:t>ng scopes or claims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4434C" w:rsidR="001E41F3" w:rsidRDefault="00E35418">
            <w:pPr>
              <w:pStyle w:val="CRCoverPage"/>
              <w:spacing w:after="0"/>
              <w:ind w:left="100"/>
              <w:rPr>
                <w:noProof/>
              </w:rPr>
            </w:pPr>
            <w:r>
              <w:t>6.7.3</w:t>
            </w:r>
            <w:r w:rsidR="002005B8">
              <w:t xml:space="preserve">, </w:t>
            </w:r>
            <w:r w:rsidR="002005B8">
              <w:rPr>
                <w:noProof/>
                <w:lang w:val="en-US"/>
              </w:rPr>
              <w:t>6.10.11.2.3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B51813" w14:textId="77777777" w:rsidR="009A6AFF" w:rsidRDefault="009A6AFF" w:rsidP="009A6AFF">
      <w:pPr>
        <w:pStyle w:val="Heading3"/>
        <w:rPr>
          <w:lang w:eastAsia="zh-CN"/>
        </w:rPr>
      </w:pPr>
      <w:bookmarkStart w:id="1" w:name="_Toc19708994"/>
      <w:bookmarkStart w:id="2" w:name="_Toc27745072"/>
      <w:bookmarkStart w:id="3" w:name="_Toc29803225"/>
      <w:bookmarkStart w:id="4" w:name="_Toc35970014"/>
      <w:bookmarkStart w:id="5" w:name="_Toc36050808"/>
      <w:bookmarkStart w:id="6" w:name="_Toc44847526"/>
      <w:bookmarkStart w:id="7" w:name="_Toc51845180"/>
      <w:bookmarkStart w:id="8" w:name="_Toc51845511"/>
      <w:bookmarkStart w:id="9" w:name="_Toc51847031"/>
      <w:bookmarkStart w:id="10" w:name="_Toc57022662"/>
      <w:bookmarkStart w:id="11" w:name="_Toc155105626"/>
      <w:bookmarkStart w:id="12" w:name="_Toc155105530"/>
      <w:bookmarkStart w:id="13" w:name="_Toc155124687"/>
      <w:r>
        <w:rPr>
          <w:lang w:eastAsia="zh-CN"/>
        </w:rPr>
        <w:t>6.7.3</w:t>
      </w:r>
      <w:r>
        <w:rPr>
          <w:lang w:eastAsia="zh-CN"/>
        </w:rPr>
        <w:tab/>
        <w:t>Authorization of NF service access</w:t>
      </w:r>
      <w:bookmarkEnd w:id="1"/>
      <w:bookmarkEnd w:id="2"/>
      <w:bookmarkEnd w:id="3"/>
      <w:bookmarkEnd w:id="4"/>
      <w:bookmarkEnd w:id="5"/>
      <w:bookmarkEnd w:id="6"/>
      <w:bookmarkEnd w:id="7"/>
      <w:bookmarkEnd w:id="8"/>
      <w:bookmarkEnd w:id="9"/>
      <w:bookmarkEnd w:id="10"/>
      <w:bookmarkEnd w:id="11"/>
    </w:p>
    <w:p w14:paraId="0C694F19" w14:textId="77777777" w:rsidR="009A6AFF" w:rsidRDefault="009A6AFF" w:rsidP="009A6AFF">
      <w:pPr>
        <w:rPr>
          <w:lang w:eastAsia="zh-CN"/>
        </w:rPr>
      </w:pPr>
      <w:r>
        <w:rPr>
          <w:lang w:eastAsia="zh-CN"/>
        </w:rPr>
        <w:t>Clause 13 in 3GPP TS 33.501 [17] specifies two alternative authorization mechanisms:</w:t>
      </w:r>
    </w:p>
    <w:p w14:paraId="3F0C1C6B" w14:textId="77777777" w:rsidR="009A6AFF" w:rsidRDefault="009A6AFF" w:rsidP="009A6AFF">
      <w:pPr>
        <w:pStyle w:val="B1"/>
        <w:rPr>
          <w:lang w:eastAsia="en-GB"/>
        </w:rPr>
      </w:pPr>
      <w:r>
        <w:rPr>
          <w:lang w:eastAsia="zh-CN"/>
        </w:rPr>
        <w:t>-</w:t>
      </w:r>
      <w:r>
        <w:rPr>
          <w:lang w:eastAsia="zh-CN"/>
        </w:rPr>
        <w:tab/>
      </w:r>
      <w:r>
        <w:t>Static authorization, which is based on local authorization policy at the NRF and the NF Service Producer (see clause 13.3.0</w:t>
      </w:r>
      <w:proofErr w:type="gramStart"/>
      <w:r>
        <w:t>);</w:t>
      </w:r>
      <w:proofErr w:type="gramEnd"/>
    </w:p>
    <w:p w14:paraId="4EAB0066" w14:textId="77777777" w:rsidR="009A6AFF" w:rsidRDefault="009A6AFF" w:rsidP="009A6AFF">
      <w:pPr>
        <w:pStyle w:val="B1"/>
        <w:rPr>
          <w:lang w:eastAsia="zh-CN"/>
        </w:rPr>
      </w:pPr>
      <w:r>
        <w:rPr>
          <w:lang w:eastAsia="zh-CN"/>
        </w:rPr>
        <w:t>-</w:t>
      </w:r>
      <w:r>
        <w:rPr>
          <w:lang w:eastAsia="zh-CN"/>
        </w:rPr>
        <w:tab/>
        <w:t xml:space="preserve">Token based </w:t>
      </w:r>
      <w:r>
        <w:t>authorization, when NRF acts as the Authorization Server and provides access (see clause 13.3.1).</w:t>
      </w:r>
    </w:p>
    <w:p w14:paraId="113B267E" w14:textId="77777777" w:rsidR="009A6AFF" w:rsidRDefault="009A6AFF" w:rsidP="009A6AFF">
      <w:pPr>
        <w:rPr>
          <w:lang w:eastAsia="zh-CN"/>
        </w:rPr>
      </w:pPr>
      <w:r>
        <w:rPr>
          <w:lang w:eastAsia="zh-CN"/>
        </w:rPr>
        <w:t>As specified in clause 13.4.1 of 3GPP TS 33.501 [17] OAuth 2.0 (see IETF RFC 6749 [22]) may be used for authorization of NF service access. All NFs and the NRF shall support the OAuth 2.0 authorization framework with "Client Credentials" grant type as specified in clause 4.4 of IETF RFC 6749 [22</w:t>
      </w:r>
      <w:proofErr w:type="gramStart"/>
      <w:r>
        <w:rPr>
          <w:lang w:eastAsia="zh-CN"/>
        </w:rPr>
        <w:t>] ,</w:t>
      </w:r>
      <w:proofErr w:type="gramEnd"/>
      <w:r>
        <w:t xml:space="preserve"> </w:t>
      </w:r>
      <w:r>
        <w:rPr>
          <w:lang w:eastAsia="zh-CN"/>
        </w:rPr>
        <w:t>except that there is no "Authorization" HTTP request header in the access token request.</w:t>
      </w:r>
    </w:p>
    <w:p w14:paraId="254076A8" w14:textId="77777777" w:rsidR="009A6AFF" w:rsidRDefault="009A6AFF" w:rsidP="009A6AFF">
      <w:pPr>
        <w:rPr>
          <w:lang w:eastAsia="zh-CN"/>
        </w:rPr>
      </w:pPr>
      <w:r>
        <w:rPr>
          <w:lang w:eastAsia="zh-CN"/>
        </w:rPr>
        <w:t>The NRF shall act as the Authorization Server providing "Bearer" access tokens (IETF RFC 6750 [23]) to the NF service consumers to access the services provided by the NF service providers.</w:t>
      </w:r>
    </w:p>
    <w:p w14:paraId="3514DE6D" w14:textId="77777777" w:rsidR="009A6AFF" w:rsidRDefault="009A6AFF" w:rsidP="009A6AFF">
      <w:pPr>
        <w:rPr>
          <w:lang w:eastAsia="zh-CN"/>
        </w:rPr>
      </w:pPr>
      <w:r>
        <w:rPr>
          <w:lang w:eastAsia="zh-CN"/>
        </w:rPr>
        <w:t xml:space="preserve">If an NF service (i.e. API) receives an OAuth 2.0 access token in the "Authorization" HTTP request header field, the NF service shall validate the access token, its </w:t>
      </w:r>
      <w:proofErr w:type="gramStart"/>
      <w:r>
        <w:rPr>
          <w:lang w:eastAsia="zh-CN"/>
        </w:rPr>
        <w:t>expiry</w:t>
      </w:r>
      <w:proofErr w:type="gramEnd"/>
      <w:r>
        <w:rPr>
          <w:lang w:eastAsia="zh-CN"/>
        </w:rPr>
        <w:t xml:space="preserve"> and its access scope before allowing access to the requested resource, as specified in clause 7 of IETF RFC 6749 [22].</w:t>
      </w:r>
    </w:p>
    <w:p w14:paraId="7CA5DBCD" w14:textId="77777777" w:rsidR="009A6AFF" w:rsidRDefault="009A6AFF" w:rsidP="009A6AFF">
      <w:pPr>
        <w:rPr>
          <w:lang w:eastAsia="zh-CN"/>
        </w:rPr>
      </w:pPr>
      <w:r>
        <w:rPr>
          <w:lang w:eastAsia="zh-CN"/>
        </w:rPr>
        <w:t>The access scope required to get access to a given resource may be, based on local configuration of the NF service producer, either:</w:t>
      </w:r>
    </w:p>
    <w:p w14:paraId="01EE505F" w14:textId="77777777" w:rsidR="009A6AFF" w:rsidRDefault="009A6AFF" w:rsidP="009A6AFF">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2E8DFA98" w14:textId="77777777" w:rsidR="009A6AFF" w:rsidRDefault="009A6AFF" w:rsidP="009A6AFF">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17D367E6" w14:textId="77777777" w:rsidR="009A6AFF" w:rsidRDefault="009A6AFF" w:rsidP="009A6AFF">
      <w:pPr>
        <w:rPr>
          <w:lang w:eastAsia="zh-CN"/>
        </w:rPr>
      </w:pPr>
      <w:r>
        <w:rPr>
          <w:lang w:eastAsia="zh-CN"/>
        </w:rPr>
        <w:t>An NF service consumer shall support OAuth 2.0.</w:t>
      </w:r>
    </w:p>
    <w:p w14:paraId="2445A265" w14:textId="77777777" w:rsidR="009A6AFF" w:rsidRDefault="009A6AFF" w:rsidP="009A6AFF">
      <w:pPr>
        <w:rPr>
          <w:lang w:eastAsia="zh-CN"/>
        </w:rPr>
      </w:pPr>
      <w:r>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1E73CD3E" w14:textId="77777777" w:rsidR="009A6AFF" w:rsidRDefault="009A6AFF" w:rsidP="009A6AFF">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5B95811D" w14:textId="77777777" w:rsidR="009A6AFF" w:rsidRDefault="009A6AFF" w:rsidP="009A6AFF">
      <w:pPr>
        <w:rPr>
          <w:lang w:eastAsia="zh-CN"/>
        </w:rPr>
      </w:pPr>
      <w:r>
        <w:rPr>
          <w:lang w:eastAsia="zh-CN"/>
        </w:rPr>
        <w:t>An NF service producer shall decide to accept or reject an API request without the OAuth2.0 access token in the "Authorization" HTTP request header field, based on local configuration.</w:t>
      </w:r>
    </w:p>
    <w:p w14:paraId="11871B37" w14:textId="77777777" w:rsidR="009A6AFF" w:rsidRDefault="009A6AFF" w:rsidP="009A6AFF">
      <w:pPr>
        <w:rPr>
          <w:lang w:eastAsia="zh-CN"/>
        </w:rPr>
      </w:pPr>
      <w:r>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9110 [11], where:</w:t>
      </w:r>
    </w:p>
    <w:p w14:paraId="072BD31E"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 (IETF RFC 6750 [23]),</w:t>
      </w:r>
    </w:p>
    <w:p w14:paraId="374ED9F9" w14:textId="77777777" w:rsidR="009A6AFF" w:rsidRDefault="009A6AFF" w:rsidP="009A6AFF">
      <w:pPr>
        <w:pStyle w:val="B1"/>
        <w:rPr>
          <w:lang w:eastAsia="zh-CN"/>
        </w:rPr>
      </w:pPr>
      <w:r>
        <w:rPr>
          <w:lang w:eastAsia="zh-CN"/>
        </w:rPr>
        <w:t>-</w:t>
      </w:r>
      <w:r>
        <w:rPr>
          <w:lang w:eastAsia="zh-CN"/>
        </w:rPr>
        <w:tab/>
        <w:t>the "realm" attribute shall be set to the URI of the service (i.e. API URI) for which the access failed, in the case of request / response service operations,</w:t>
      </w:r>
    </w:p>
    <w:p w14:paraId="273BB18A" w14:textId="77777777" w:rsidR="009A6AFF" w:rsidRDefault="009A6AFF" w:rsidP="009A6AFF">
      <w:pPr>
        <w:pStyle w:val="B1"/>
        <w:rPr>
          <w:ins w:id="14" w:author="Bruno Landais" w:date="2024-02-14T11:58:00Z"/>
          <w:lang w:eastAsia="zh-CN"/>
        </w:rPr>
      </w:pPr>
      <w:r>
        <w:rPr>
          <w:lang w:eastAsia="zh-CN"/>
        </w:rPr>
        <w:t>-</w:t>
      </w:r>
      <w:r>
        <w:rPr>
          <w:lang w:eastAsia="zh-CN"/>
        </w:rPr>
        <w:tab/>
        <w:t>the "error" attribute shall be set to "</w:t>
      </w:r>
      <w:proofErr w:type="spellStart"/>
      <w:r>
        <w:rPr>
          <w:lang w:eastAsia="zh-CN"/>
        </w:rPr>
        <w:t>invalid_token</w:t>
      </w:r>
      <w:proofErr w:type="spellEnd"/>
      <w:r>
        <w:rPr>
          <w:lang w:eastAsia="zh-CN"/>
        </w:rPr>
        <w:t xml:space="preserve">", as described in IETF RFC 6750 [23], if the request contained a token which was deemed as invalid by the NF service producer (e.g. it is expired, malformed...); if the request did not contain a token, the "error" attribute shall not be </w:t>
      </w:r>
      <w:proofErr w:type="gramStart"/>
      <w:r>
        <w:rPr>
          <w:lang w:eastAsia="zh-CN"/>
        </w:rPr>
        <w:t>included</w:t>
      </w:r>
      <w:ins w:id="15" w:author="Bruno Landais" w:date="2024-02-14T11:58:00Z">
        <w:r>
          <w:rPr>
            <w:lang w:eastAsia="zh-CN"/>
          </w:rPr>
          <w:t>;</w:t>
        </w:r>
        <w:proofErr w:type="gramEnd"/>
        <w:r>
          <w:rPr>
            <w:lang w:eastAsia="zh-CN"/>
          </w:rPr>
          <w:t xml:space="preserve"> </w:t>
        </w:r>
      </w:ins>
    </w:p>
    <w:p w14:paraId="579B188B" w14:textId="62801162" w:rsidR="00CA7C16" w:rsidRDefault="009A6AFF" w:rsidP="00CA7C16">
      <w:pPr>
        <w:pStyle w:val="B1"/>
        <w:rPr>
          <w:ins w:id="16" w:author="Bruno Landais" w:date="2024-02-14T12:54:00Z"/>
          <w:lang w:eastAsia="zh-CN"/>
        </w:rPr>
      </w:pPr>
      <w:ins w:id="17" w:author="Bruno Landais" w:date="2024-02-14T11:58:00Z">
        <w:r>
          <w:rPr>
            <w:lang w:eastAsia="zh-CN"/>
          </w:rPr>
          <w:t>-</w:t>
        </w:r>
        <w:r>
          <w:rPr>
            <w:lang w:eastAsia="zh-CN"/>
          </w:rPr>
          <w:tab/>
        </w:r>
      </w:ins>
      <w:ins w:id="18" w:author="Bruno Landais" w:date="2024-02-14T12:39:00Z">
        <w:r w:rsidR="00F42E59">
          <w:rPr>
            <w:lang w:eastAsia="zh-CN"/>
          </w:rPr>
          <w:t xml:space="preserve">if the "error" attribute is present, </w:t>
        </w:r>
      </w:ins>
      <w:ins w:id="19" w:author="Bruno Landais" w:date="2024-02-14T11:58:00Z">
        <w:r>
          <w:rPr>
            <w:lang w:eastAsia="zh-CN"/>
          </w:rPr>
          <w:t>the "</w:t>
        </w:r>
        <w:proofErr w:type="spellStart"/>
        <w:r>
          <w:rPr>
            <w:lang w:eastAsia="zh-CN"/>
          </w:rPr>
          <w:t>error_description</w:t>
        </w:r>
        <w:proofErr w:type="spellEnd"/>
        <w:r>
          <w:rPr>
            <w:lang w:eastAsia="zh-CN"/>
          </w:rPr>
          <w:t xml:space="preserve">" attribute </w:t>
        </w:r>
      </w:ins>
      <w:ins w:id="20" w:author="Bruno Landais" w:date="2024-02-14T12:01:00Z">
        <w:r w:rsidR="00C26D0E">
          <w:rPr>
            <w:lang w:eastAsia="zh-CN"/>
          </w:rPr>
          <w:t>may</w:t>
        </w:r>
      </w:ins>
      <w:ins w:id="21" w:author="Bruno Landais" w:date="2024-02-14T11:58:00Z">
        <w:r>
          <w:rPr>
            <w:lang w:eastAsia="zh-CN"/>
          </w:rPr>
          <w:t xml:space="preserve"> </w:t>
        </w:r>
      </w:ins>
      <w:ins w:id="22" w:author="Bruno Landais" w:date="2024-02-14T12:02:00Z">
        <w:r w:rsidR="00C26D0E">
          <w:rPr>
            <w:lang w:eastAsia="zh-CN"/>
          </w:rPr>
          <w:t xml:space="preserve">provide error details; </w:t>
        </w:r>
      </w:ins>
      <w:ins w:id="23" w:author="Bruno Landais" w:date="2024-02-14T11:59:00Z">
        <w:r w:rsidR="00C26D0E">
          <w:rPr>
            <w:lang w:eastAsia="zh-CN"/>
          </w:rPr>
          <w:t xml:space="preserve">if the request contained a token </w:t>
        </w:r>
      </w:ins>
      <w:ins w:id="24" w:author="Bruno Landais" w:date="2024-02-14T12:03:00Z">
        <w:r w:rsidR="00C26D0E">
          <w:rPr>
            <w:lang w:eastAsia="zh-CN"/>
          </w:rPr>
          <w:t xml:space="preserve">which was deemed as invalid due to </w:t>
        </w:r>
      </w:ins>
      <w:ins w:id="25" w:author="Bruno Landais" w:date="2024-02-14T12:04:00Z">
        <w:r w:rsidR="00C26D0E">
          <w:rPr>
            <w:lang w:eastAsia="zh-CN"/>
          </w:rPr>
          <w:t xml:space="preserve">missing </w:t>
        </w:r>
      </w:ins>
      <w:ins w:id="26" w:author="Bruno Landais" w:date="2024-02-14T11:59:00Z">
        <w:r w:rsidR="00C26D0E">
          <w:rPr>
            <w:lang w:eastAsia="zh-CN"/>
          </w:rPr>
          <w:t>claims</w:t>
        </w:r>
      </w:ins>
      <w:ins w:id="27" w:author="Bruno Landais" w:date="2024-02-14T12:04:00Z">
        <w:r w:rsidR="00C26D0E">
          <w:rPr>
            <w:lang w:eastAsia="zh-CN"/>
          </w:rPr>
          <w:t>, the "error description"</w:t>
        </w:r>
      </w:ins>
      <w:ins w:id="28" w:author="Bruno Landais" w:date="2024-02-14T12:39:00Z">
        <w:r w:rsidR="00F42E59">
          <w:rPr>
            <w:lang w:eastAsia="zh-CN"/>
          </w:rPr>
          <w:t xml:space="preserve"> should be set to </w:t>
        </w:r>
        <w:r w:rsidR="00F42E59">
          <w:rPr>
            <w:lang w:eastAsia="zh-CN"/>
          </w:rPr>
          <w:lastRenderedPageBreak/>
          <w:t>"</w:t>
        </w:r>
      </w:ins>
      <w:ins w:id="29" w:author="Bruno Landais" w:date="2024-02-14T12:40:00Z">
        <w:r w:rsidR="00F42E59">
          <w:rPr>
            <w:lang w:eastAsia="zh-CN"/>
          </w:rPr>
          <w:t>MISSING_CLAIMS</w:t>
        </w:r>
      </w:ins>
      <w:ins w:id="30" w:author="Bruno Landais" w:date="2024-02-14T12:48:00Z">
        <w:r w:rsidR="00F42E59">
          <w:rPr>
            <w:lang w:eastAsia="zh-CN"/>
          </w:rPr>
          <w:t xml:space="preserve">: </w:t>
        </w:r>
      </w:ins>
      <w:ins w:id="31" w:author="Bruno Landais" w:date="2024-02-14T12:50:00Z">
        <w:r w:rsidR="00CA7C16">
          <w:rPr>
            <w:lang w:eastAsia="zh-CN"/>
          </w:rPr>
          <w:t xml:space="preserve">&lt;space-delimited list of </w:t>
        </w:r>
      </w:ins>
      <w:ins w:id="32" w:author="Bruno Landais" w:date="2024-02-14T12:52:00Z">
        <w:r w:rsidR="00E35418">
          <w:rPr>
            <w:lang w:eastAsia="zh-CN"/>
          </w:rPr>
          <w:t xml:space="preserve">attribute </w:t>
        </w:r>
      </w:ins>
      <w:ins w:id="33" w:author="Bruno Landais" w:date="2024-02-14T12:53:00Z">
        <w:r w:rsidR="00E35418">
          <w:rPr>
            <w:lang w:eastAsia="zh-CN"/>
          </w:rPr>
          <w:t xml:space="preserve">names of the </w:t>
        </w:r>
        <w:proofErr w:type="spellStart"/>
        <w:r w:rsidR="00E35418">
          <w:rPr>
            <w:lang w:eastAsia="zh-CN"/>
          </w:rPr>
          <w:t>AccessTokenClaims</w:t>
        </w:r>
        <w:proofErr w:type="spellEnd"/>
        <w:r w:rsidR="00E35418">
          <w:rPr>
            <w:lang w:eastAsia="zh-CN"/>
          </w:rPr>
          <w:t xml:space="preserve"> defined in </w:t>
        </w:r>
        <w:r w:rsidR="00E35418">
          <w:rPr>
            <w:noProof/>
          </w:rPr>
          <w:t>Table </w:t>
        </w:r>
        <w:r w:rsidR="00E35418">
          <w:t xml:space="preserve">6.3.5.2.4-1 of </w:t>
        </w:r>
        <w:r w:rsidR="00E35418">
          <w:rPr>
            <w:lang w:eastAsia="zh-CN"/>
          </w:rPr>
          <w:t>3GPP TS 29.510 [8]</w:t>
        </w:r>
      </w:ins>
      <w:ins w:id="34" w:author="Bruno Landais" w:date="2024-02-14T12:54:00Z">
        <w:r w:rsidR="00E35418">
          <w:rPr>
            <w:lang w:eastAsia="zh-CN"/>
          </w:rPr>
          <w:t xml:space="preserve"> </w:t>
        </w:r>
      </w:ins>
      <w:ins w:id="35" w:author="Bruno Landais" w:date="2024-02-14T13:40:00Z">
        <w:r w:rsidR="00CE669F">
          <w:rPr>
            <w:lang w:eastAsia="zh-CN"/>
          </w:rPr>
          <w:t>of</w:t>
        </w:r>
      </w:ins>
      <w:ins w:id="36" w:author="Bruno Landais" w:date="2024-02-14T12:54:00Z">
        <w:r w:rsidR="00E35418">
          <w:rPr>
            <w:lang w:eastAsia="zh-CN"/>
          </w:rPr>
          <w:t xml:space="preserve"> the missing claims</w:t>
        </w:r>
      </w:ins>
      <w:ins w:id="37" w:author="Bruno Landais" w:date="2024-02-14T12:40:00Z">
        <w:r w:rsidR="00F42E59">
          <w:rPr>
            <w:lang w:eastAsia="zh-CN"/>
          </w:rPr>
          <w:t>"</w:t>
        </w:r>
      </w:ins>
      <w:r>
        <w:rPr>
          <w:lang w:eastAsia="zh-CN"/>
        </w:rPr>
        <w:t>.</w:t>
      </w:r>
    </w:p>
    <w:p w14:paraId="2C0AAB5A" w14:textId="43C2F169" w:rsidR="00E35418" w:rsidRDefault="00E35418" w:rsidP="00CA7C16">
      <w:pPr>
        <w:pStyle w:val="B1"/>
        <w:rPr>
          <w:lang w:eastAsia="zh-CN"/>
        </w:rPr>
      </w:pPr>
      <w:ins w:id="38" w:author="Bruno Landais" w:date="2024-02-14T12:54:00Z">
        <w:r>
          <w:rPr>
            <w:lang w:eastAsia="zh-CN"/>
          </w:rPr>
          <w:t>EXAMPLE:</w:t>
        </w:r>
        <w:r>
          <w:rPr>
            <w:lang w:eastAsia="zh-CN"/>
          </w:rPr>
          <w:tab/>
        </w:r>
      </w:ins>
      <w:proofErr w:type="spellStart"/>
      <w:ins w:id="39" w:author="Bruno Landais" w:date="2024-02-14T12:55:00Z">
        <w:r>
          <w:rPr>
            <w:lang w:eastAsia="zh-CN"/>
          </w:rPr>
          <w:t>error_description</w:t>
        </w:r>
        <w:proofErr w:type="spellEnd"/>
        <w:r>
          <w:rPr>
            <w:lang w:eastAsia="zh-CN"/>
          </w:rPr>
          <w:t xml:space="preserve">="MISSING_CLAIMS: </w:t>
        </w:r>
        <w:proofErr w:type="spellStart"/>
        <w:r>
          <w:t>producerSnssaiList</w:t>
        </w:r>
        <w:proofErr w:type="spellEnd"/>
        <w:r>
          <w:rPr>
            <w:lang w:eastAsia="zh-CN"/>
          </w:rPr>
          <w:t xml:space="preserve">" </w:t>
        </w:r>
      </w:ins>
    </w:p>
    <w:p w14:paraId="7A0C685F" w14:textId="77777777" w:rsidR="009A6AFF" w:rsidRDefault="009A6AFF" w:rsidP="009A6AFF">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90CFC19" w14:textId="77777777" w:rsidR="009A6AFF" w:rsidRDefault="009A6AFF" w:rsidP="009A6AFF">
      <w:pPr>
        <w:pStyle w:val="B1"/>
        <w:rPr>
          <w:lang w:eastAsia="zh-CN"/>
        </w:rPr>
      </w:pPr>
      <w:r>
        <w:rPr>
          <w:lang w:eastAsia="zh-CN"/>
        </w:rPr>
        <w:t>-</w:t>
      </w:r>
      <w:r>
        <w:rPr>
          <w:lang w:eastAsia="zh-CN"/>
        </w:rPr>
        <w:tab/>
        <w:t>the scheme for challenge in the "WWW-Authenticate" header shall be set to "Bearer",</w:t>
      </w:r>
    </w:p>
    <w:p w14:paraId="12302107" w14:textId="77777777" w:rsidR="009A6AFF" w:rsidRDefault="009A6AFF" w:rsidP="009A6AFF">
      <w:pPr>
        <w:pStyle w:val="B1"/>
        <w:rPr>
          <w:lang w:eastAsia="zh-CN"/>
        </w:rPr>
      </w:pPr>
      <w:r>
        <w:rPr>
          <w:lang w:eastAsia="zh-CN"/>
        </w:rPr>
        <w:t>-</w:t>
      </w:r>
      <w:r>
        <w:rPr>
          <w:lang w:eastAsia="zh-CN"/>
        </w:rPr>
        <w:tab/>
        <w:t>the "realm" attribute shall be set to the URI of the service (</w:t>
      </w:r>
      <w:proofErr w:type="spellStart"/>
      <w:r>
        <w:rPr>
          <w:lang w:eastAsia="zh-CN"/>
        </w:rPr>
        <w:t>i.e</w:t>
      </w:r>
      <w:proofErr w:type="spellEnd"/>
      <w:r>
        <w:rPr>
          <w:lang w:eastAsia="zh-CN"/>
        </w:rPr>
        <w:t xml:space="preserve"> API URI) for which the access failed, in the case of request / response service operations,</w:t>
      </w:r>
    </w:p>
    <w:p w14:paraId="5B6FCA21" w14:textId="77777777" w:rsidR="009A6AFF" w:rsidRDefault="009A6AFF" w:rsidP="009A6AFF">
      <w:pPr>
        <w:pStyle w:val="B1"/>
        <w:rPr>
          <w:lang w:eastAsia="zh-CN"/>
        </w:rPr>
      </w:pPr>
      <w:r>
        <w:rPr>
          <w:lang w:eastAsia="zh-CN"/>
        </w:rPr>
        <w:t>-</w:t>
      </w:r>
      <w:r>
        <w:rPr>
          <w:lang w:eastAsia="zh-CN"/>
        </w:rPr>
        <w:tab/>
        <w:t>the "error" attribute shall be set to "</w:t>
      </w:r>
      <w:proofErr w:type="spellStart"/>
      <w:r>
        <w:rPr>
          <w:lang w:eastAsia="zh-CN"/>
        </w:rPr>
        <w:t>insufficient_scope</w:t>
      </w:r>
      <w:proofErr w:type="spellEnd"/>
      <w:r>
        <w:rPr>
          <w:lang w:eastAsia="zh-CN"/>
        </w:rPr>
        <w:t>" as described in IETF RFC 6750 [23],</w:t>
      </w:r>
    </w:p>
    <w:p w14:paraId="6AAA43DB" w14:textId="77777777" w:rsidR="009A6AFF" w:rsidRDefault="009A6AFF" w:rsidP="009A6AFF">
      <w:pPr>
        <w:pStyle w:val="B1"/>
        <w:rPr>
          <w:lang w:eastAsia="zh-CN"/>
        </w:rPr>
      </w:pPr>
      <w:r>
        <w:rPr>
          <w:lang w:eastAsia="zh-CN"/>
        </w:rPr>
        <w:t>-</w:t>
      </w:r>
      <w:r>
        <w:rPr>
          <w:lang w:eastAsia="zh-CN"/>
        </w:rPr>
        <w:tab/>
        <w:t>the "scope" attribute shall be set with the scope(s) necessary to access the protected resource.</w:t>
      </w:r>
    </w:p>
    <w:p w14:paraId="20FA09AB" w14:textId="77777777" w:rsidR="009A6AFF" w:rsidRDefault="009A6AFF" w:rsidP="009A6AFF">
      <w:pPr>
        <w:rPr>
          <w:lang w:eastAsia="zh-CN"/>
        </w:rPr>
      </w:pPr>
      <w:r>
        <w:rPr>
          <w:lang w:eastAsia="zh-CN"/>
        </w:rPr>
        <w:t>For the notify operation of subscribe/notify semantics service operations, in this release of this specification OAuth 2.0 access token is not used.</w:t>
      </w:r>
    </w:p>
    <w:p w14:paraId="3351A82F" w14:textId="77777777" w:rsidR="009A6AFF" w:rsidRDefault="009A6AFF" w:rsidP="009A6AFF">
      <w:pPr>
        <w:rPr>
          <w:lang w:eastAsia="zh-CN"/>
        </w:rPr>
      </w:pPr>
      <w:r>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5EADDC5A" w14:textId="77777777" w:rsidR="009A6AFF" w:rsidRDefault="009A6AFF" w:rsidP="009A6AFF">
      <w:pPr>
        <w:pStyle w:val="NO"/>
        <w:rPr>
          <w:lang w:eastAsia="zh-CN"/>
        </w:rPr>
      </w:pPr>
      <w:r>
        <w:rPr>
          <w:lang w:eastAsia="zh-CN"/>
        </w:rPr>
        <w:t>NOTE:</w:t>
      </w:r>
      <w:r>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bookmarkEnd w:id="12"/>
    <w:p w14:paraId="5A1A500F" w14:textId="77777777" w:rsidR="0070537A" w:rsidRDefault="0070537A" w:rsidP="0070537A">
      <w:pPr>
        <w:rPr>
          <w:lang w:eastAsia="zh-CN"/>
        </w:rPr>
      </w:pPr>
    </w:p>
    <w:p w14:paraId="31A55981" w14:textId="1EB1CA81" w:rsidR="008A0C0A" w:rsidRPr="006B5418" w:rsidRDefault="008A0C0A" w:rsidP="008A0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FF991" w14:textId="77777777" w:rsidR="008A0C0A" w:rsidRDefault="008A0C0A" w:rsidP="008A0C0A">
      <w:pPr>
        <w:pStyle w:val="Heading5"/>
        <w:rPr>
          <w:noProof/>
          <w:lang w:val="en-US"/>
        </w:rPr>
      </w:pPr>
      <w:bookmarkStart w:id="40" w:name="_Toc155105688"/>
      <w:r>
        <w:rPr>
          <w:noProof/>
          <w:lang w:val="en-US"/>
        </w:rPr>
        <w:t>6.10.11.2.3</w:t>
      </w:r>
      <w:r>
        <w:rPr>
          <w:noProof/>
          <w:lang w:val="en-US"/>
        </w:rPr>
        <w:tab/>
        <w:t xml:space="preserve">Error handling when SCP receives a "401 Unauthorized" response or a "403 Forbidden" response </w:t>
      </w:r>
      <w:r>
        <w:t>with</w:t>
      </w:r>
      <w:r>
        <w:rPr>
          <w:lang w:eastAsia="zh-CN"/>
        </w:rPr>
        <w:t xml:space="preserve"> a "WWW-Authenticate" </w:t>
      </w:r>
      <w:proofErr w:type="gramStart"/>
      <w:r>
        <w:rPr>
          <w:lang w:eastAsia="zh-CN"/>
        </w:rPr>
        <w:t>header</w:t>
      </w:r>
      <w:bookmarkEnd w:id="40"/>
      <w:proofErr w:type="gramEnd"/>
    </w:p>
    <w:p w14:paraId="0B960386" w14:textId="77777777" w:rsidR="008A0C0A" w:rsidRDefault="008A0C0A" w:rsidP="008A0C0A">
      <w:r>
        <w:t>If the NF service producer rejects the service request with a "401 Unauthorized" response or with a "403 Forbidden" response with</w:t>
      </w:r>
      <w:r>
        <w:rPr>
          <w:lang w:eastAsia="zh-CN"/>
        </w:rPr>
        <w:t xml:space="preserve"> a "WWW-Authenticate" header containing "Bearer" as the scheme for challenge</w:t>
      </w:r>
      <w:r>
        <w:t>:</w:t>
      </w:r>
    </w:p>
    <w:p w14:paraId="1511E8F9" w14:textId="77777777" w:rsidR="008A0C0A" w:rsidRDefault="008A0C0A" w:rsidP="008A0C0A">
      <w:pPr>
        <w:pStyle w:val="B1"/>
        <w:rPr>
          <w:lang w:eastAsia="zh-CN"/>
        </w:rPr>
      </w:pPr>
      <w:r>
        <w:rPr>
          <w:lang w:eastAsia="zh-CN"/>
        </w:rPr>
        <w:t>-</w:t>
      </w:r>
      <w:r>
        <w:rPr>
          <w:lang w:eastAsia="zh-CN"/>
        </w:rPr>
        <w:tab/>
        <w:t xml:space="preserve">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w:t>
      </w:r>
      <w:proofErr w:type="gramStart"/>
      <w:r>
        <w:rPr>
          <w:lang w:eastAsia="zh-CN"/>
        </w:rPr>
        <w:t>token;</w:t>
      </w:r>
      <w:proofErr w:type="gramEnd"/>
    </w:p>
    <w:p w14:paraId="6B236242" w14:textId="77777777" w:rsidR="008A0C0A" w:rsidRDefault="008A0C0A" w:rsidP="008A0C0A">
      <w:pPr>
        <w:pStyle w:val="B1"/>
        <w:rPr>
          <w:lang w:eastAsia="zh-CN"/>
        </w:rPr>
      </w:pPr>
      <w:r>
        <w:rPr>
          <w:lang w:eastAsia="zh-CN"/>
        </w:rPr>
        <w:t>-</w:t>
      </w:r>
      <w:r>
        <w:rPr>
          <w:lang w:eastAsia="zh-CN"/>
        </w:rPr>
        <w:tab/>
        <w:t xml:space="preserve">if the SCP had included an access token it had cached or obtained from the NRF, the SCP shall not repeat the request with the access token that was used; the SCP may repeat the request with a new access token; otherwise, or if the repeated request fails, the SCP shall forward the response to the NF service </w:t>
      </w:r>
      <w:proofErr w:type="gramStart"/>
      <w:r>
        <w:rPr>
          <w:lang w:eastAsia="zh-CN"/>
        </w:rPr>
        <w:t>consumer;</w:t>
      </w:r>
      <w:proofErr w:type="gramEnd"/>
    </w:p>
    <w:p w14:paraId="477D7AF5" w14:textId="77777777" w:rsidR="008A0C0A" w:rsidRDefault="008A0C0A" w:rsidP="008A0C0A">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0BEE2BEF" w14:textId="3457D015" w:rsidR="0070537A" w:rsidRDefault="008A0C0A" w:rsidP="0070537A">
      <w:pPr>
        <w:rPr>
          <w:ins w:id="41" w:author="Bruno Landais" w:date="2024-02-14T13:45:00Z"/>
          <w:lang w:eastAsia="zh-CN"/>
        </w:rPr>
      </w:pPr>
      <w:ins w:id="42" w:author="Bruno Landais" w:date="2024-02-14T13:46:00Z">
        <w:r>
          <w:rPr>
            <w:lang w:eastAsia="zh-CN"/>
          </w:rPr>
          <w:t>When requesting a new access token, t</w:t>
        </w:r>
      </w:ins>
      <w:ins w:id="43" w:author="Bruno Landais" w:date="2024-02-14T13:45:00Z">
        <w:r>
          <w:rPr>
            <w:lang w:eastAsia="zh-CN"/>
          </w:rPr>
          <w:t xml:space="preserve">he NF service consumer or </w:t>
        </w:r>
      </w:ins>
      <w:ins w:id="44" w:author="Bruno Landais" w:date="2024-02-14T13:46:00Z">
        <w:r>
          <w:rPr>
            <w:lang w:eastAsia="zh-CN"/>
          </w:rPr>
          <w:t xml:space="preserve">the </w:t>
        </w:r>
      </w:ins>
      <w:ins w:id="45" w:author="Bruno Landais" w:date="2024-02-14T13:45:00Z">
        <w:r>
          <w:rPr>
            <w:lang w:eastAsia="zh-CN"/>
          </w:rPr>
          <w:t xml:space="preserve">SCP </w:t>
        </w:r>
      </w:ins>
      <w:ins w:id="46" w:author="Bruno Landais" w:date="2024-02-14T13:48:00Z">
        <w:r>
          <w:rPr>
            <w:lang w:eastAsia="zh-CN"/>
          </w:rPr>
          <w:t>should</w:t>
        </w:r>
      </w:ins>
      <w:ins w:id="47" w:author="Bruno Landais" w:date="2024-02-14T13:45:00Z">
        <w:r>
          <w:rPr>
            <w:lang w:eastAsia="zh-CN"/>
          </w:rPr>
          <w:t xml:space="preserve"> </w:t>
        </w:r>
      </w:ins>
      <w:ins w:id="48" w:author="Bruno Landais" w:date="2024-02-14T13:46:00Z">
        <w:r>
          <w:rPr>
            <w:lang w:eastAsia="zh-CN"/>
          </w:rPr>
          <w:t>consider</w:t>
        </w:r>
      </w:ins>
      <w:ins w:id="49" w:author="Bruno Landais" w:date="2024-02-14T13:45:00Z">
        <w:r>
          <w:rPr>
            <w:lang w:eastAsia="zh-CN"/>
          </w:rPr>
          <w:t xml:space="preserve"> the error </w:t>
        </w:r>
      </w:ins>
      <w:ins w:id="50" w:author="Bruno Landais" w:date="2024-02-14T13:50:00Z">
        <w:r w:rsidR="00A70637">
          <w:rPr>
            <w:lang w:eastAsia="zh-CN"/>
          </w:rPr>
          <w:t>information</w:t>
        </w:r>
      </w:ins>
      <w:ins w:id="51" w:author="Bruno Landais" w:date="2024-02-14T13:45:00Z">
        <w:r>
          <w:rPr>
            <w:lang w:eastAsia="zh-CN"/>
          </w:rPr>
          <w:t xml:space="preserve"> received in </w:t>
        </w:r>
      </w:ins>
      <w:ins w:id="52" w:author="Bruno Landais" w:date="2024-02-14T13:46:00Z">
        <w:r>
          <w:rPr>
            <w:lang w:eastAsia="zh-CN"/>
          </w:rPr>
          <w:t xml:space="preserve">the </w:t>
        </w:r>
      </w:ins>
      <w:ins w:id="53" w:author="Bruno Landais" w:date="2024-02-14T13:47:00Z">
        <w:r>
          <w:rPr>
            <w:lang w:eastAsia="zh-CN"/>
          </w:rPr>
          <w:t xml:space="preserve">error response, e.g. to retrieve a new access token with the </w:t>
        </w:r>
      </w:ins>
      <w:ins w:id="54" w:author="Bruno Landais" w:date="2024-02-14T13:48:00Z">
        <w:r>
          <w:rPr>
            <w:lang w:eastAsia="zh-CN"/>
          </w:rPr>
          <w:t xml:space="preserve">scopes or </w:t>
        </w:r>
      </w:ins>
      <w:ins w:id="55" w:author="Bruno Landais" w:date="2024-02-14T13:47:00Z">
        <w:r>
          <w:rPr>
            <w:lang w:eastAsia="zh-CN"/>
          </w:rPr>
          <w:t xml:space="preserve">claims </w:t>
        </w:r>
      </w:ins>
      <w:ins w:id="56" w:author="Bruno Landais" w:date="2024-02-14T13:49:00Z">
        <w:r>
          <w:rPr>
            <w:lang w:eastAsia="zh-CN"/>
          </w:rPr>
          <w:t xml:space="preserve">required </w:t>
        </w:r>
      </w:ins>
      <w:ins w:id="57" w:author="Bruno Landais" w:date="2024-02-14T13:47:00Z">
        <w:r>
          <w:rPr>
            <w:lang w:eastAsia="zh-CN"/>
          </w:rPr>
          <w:t>by the NF service producer (see clause</w:t>
        </w:r>
      </w:ins>
      <w:ins w:id="58" w:author="Bruno Landais" w:date="2024-02-14T13:48:00Z">
        <w:r>
          <w:rPr>
            <w:lang w:eastAsia="zh-CN"/>
          </w:rPr>
          <w:t> 6.7.3)</w:t>
        </w:r>
      </w:ins>
      <w:ins w:id="59" w:author="Bruno Landais" w:date="2024-02-14T13:47:00Z">
        <w:r>
          <w:rPr>
            <w:lang w:eastAsia="zh-CN"/>
          </w:rPr>
          <w:t>.</w:t>
        </w:r>
      </w:ins>
    </w:p>
    <w:p w14:paraId="1CB77DF6" w14:textId="77777777" w:rsidR="008A0C0A" w:rsidRPr="0070537A" w:rsidRDefault="008A0C0A" w:rsidP="0070537A">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
    <w:sectPr w:rsidR="00583A5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3"/>
  </w:num>
  <w:num w:numId="4" w16cid:durableId="20183816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024F"/>
    <w:rsid w:val="000756C1"/>
    <w:rsid w:val="00092EA1"/>
    <w:rsid w:val="000A6394"/>
    <w:rsid w:val="000B7FED"/>
    <w:rsid w:val="000C038A"/>
    <w:rsid w:val="000C2DCC"/>
    <w:rsid w:val="000C3DAE"/>
    <w:rsid w:val="000C6598"/>
    <w:rsid w:val="000D44B3"/>
    <w:rsid w:val="000D6ED8"/>
    <w:rsid w:val="000E165B"/>
    <w:rsid w:val="000F00DF"/>
    <w:rsid w:val="000F0E16"/>
    <w:rsid w:val="000F7ACE"/>
    <w:rsid w:val="001023DD"/>
    <w:rsid w:val="0012046B"/>
    <w:rsid w:val="00122715"/>
    <w:rsid w:val="00145D43"/>
    <w:rsid w:val="0015662E"/>
    <w:rsid w:val="00161C8E"/>
    <w:rsid w:val="00174B8A"/>
    <w:rsid w:val="001772EE"/>
    <w:rsid w:val="00192C46"/>
    <w:rsid w:val="001A08B3"/>
    <w:rsid w:val="001A121A"/>
    <w:rsid w:val="001A239A"/>
    <w:rsid w:val="001A7B60"/>
    <w:rsid w:val="001B122D"/>
    <w:rsid w:val="001B52F0"/>
    <w:rsid w:val="001B5F61"/>
    <w:rsid w:val="001B7A65"/>
    <w:rsid w:val="001D3EF9"/>
    <w:rsid w:val="001E41F3"/>
    <w:rsid w:val="001F5B25"/>
    <w:rsid w:val="002005B8"/>
    <w:rsid w:val="0026004D"/>
    <w:rsid w:val="002640DD"/>
    <w:rsid w:val="00275D12"/>
    <w:rsid w:val="00284FEB"/>
    <w:rsid w:val="002860C4"/>
    <w:rsid w:val="002B5741"/>
    <w:rsid w:val="002D2017"/>
    <w:rsid w:val="002E472E"/>
    <w:rsid w:val="002F39C6"/>
    <w:rsid w:val="00305409"/>
    <w:rsid w:val="00320B54"/>
    <w:rsid w:val="003609EF"/>
    <w:rsid w:val="0036231A"/>
    <w:rsid w:val="00374DD4"/>
    <w:rsid w:val="00375086"/>
    <w:rsid w:val="00384958"/>
    <w:rsid w:val="003B498D"/>
    <w:rsid w:val="003E1A36"/>
    <w:rsid w:val="003E550B"/>
    <w:rsid w:val="00410371"/>
    <w:rsid w:val="00413BAE"/>
    <w:rsid w:val="00415322"/>
    <w:rsid w:val="004242F1"/>
    <w:rsid w:val="00425379"/>
    <w:rsid w:val="0043447C"/>
    <w:rsid w:val="00460486"/>
    <w:rsid w:val="004B75B7"/>
    <w:rsid w:val="00511EE6"/>
    <w:rsid w:val="005141D9"/>
    <w:rsid w:val="0051580D"/>
    <w:rsid w:val="005327E7"/>
    <w:rsid w:val="00547111"/>
    <w:rsid w:val="00580696"/>
    <w:rsid w:val="00583A59"/>
    <w:rsid w:val="0059145C"/>
    <w:rsid w:val="00592956"/>
    <w:rsid w:val="00592D74"/>
    <w:rsid w:val="005E19ED"/>
    <w:rsid w:val="005E1E08"/>
    <w:rsid w:val="005E2C44"/>
    <w:rsid w:val="006151B2"/>
    <w:rsid w:val="00621188"/>
    <w:rsid w:val="006247FA"/>
    <w:rsid w:val="006257ED"/>
    <w:rsid w:val="00653DE4"/>
    <w:rsid w:val="00665C47"/>
    <w:rsid w:val="006720C1"/>
    <w:rsid w:val="00673340"/>
    <w:rsid w:val="00691563"/>
    <w:rsid w:val="00695808"/>
    <w:rsid w:val="006A433A"/>
    <w:rsid w:val="006B46FB"/>
    <w:rsid w:val="006C64D8"/>
    <w:rsid w:val="006D054A"/>
    <w:rsid w:val="006E21FB"/>
    <w:rsid w:val="006E3385"/>
    <w:rsid w:val="006F14E3"/>
    <w:rsid w:val="006F4128"/>
    <w:rsid w:val="006F5642"/>
    <w:rsid w:val="0070537A"/>
    <w:rsid w:val="00720BDE"/>
    <w:rsid w:val="00731B65"/>
    <w:rsid w:val="00764C44"/>
    <w:rsid w:val="007773CB"/>
    <w:rsid w:val="0078067A"/>
    <w:rsid w:val="00792342"/>
    <w:rsid w:val="007977A8"/>
    <w:rsid w:val="007B512A"/>
    <w:rsid w:val="007C00B4"/>
    <w:rsid w:val="007C2097"/>
    <w:rsid w:val="007D6A07"/>
    <w:rsid w:val="007D77CE"/>
    <w:rsid w:val="007F7259"/>
    <w:rsid w:val="00802CE8"/>
    <w:rsid w:val="008040A8"/>
    <w:rsid w:val="00814D4A"/>
    <w:rsid w:val="008279FA"/>
    <w:rsid w:val="00841163"/>
    <w:rsid w:val="00861F63"/>
    <w:rsid w:val="008626E7"/>
    <w:rsid w:val="00865A40"/>
    <w:rsid w:val="00870EE7"/>
    <w:rsid w:val="008863B9"/>
    <w:rsid w:val="008A0C0A"/>
    <w:rsid w:val="008A45A6"/>
    <w:rsid w:val="008B727D"/>
    <w:rsid w:val="008C67C0"/>
    <w:rsid w:val="008D3CCC"/>
    <w:rsid w:val="008F044B"/>
    <w:rsid w:val="008F3789"/>
    <w:rsid w:val="008F686C"/>
    <w:rsid w:val="009148DE"/>
    <w:rsid w:val="00925DEC"/>
    <w:rsid w:val="00934A00"/>
    <w:rsid w:val="00934BCF"/>
    <w:rsid w:val="00941E30"/>
    <w:rsid w:val="0094720E"/>
    <w:rsid w:val="009777D9"/>
    <w:rsid w:val="00991B88"/>
    <w:rsid w:val="009933C8"/>
    <w:rsid w:val="009A5753"/>
    <w:rsid w:val="009A579D"/>
    <w:rsid w:val="009A6AFF"/>
    <w:rsid w:val="009B1D83"/>
    <w:rsid w:val="009D7FEB"/>
    <w:rsid w:val="009E02AA"/>
    <w:rsid w:val="009E3297"/>
    <w:rsid w:val="009F388C"/>
    <w:rsid w:val="009F734F"/>
    <w:rsid w:val="00A246B6"/>
    <w:rsid w:val="00A33721"/>
    <w:rsid w:val="00A41B38"/>
    <w:rsid w:val="00A47E70"/>
    <w:rsid w:val="00A50CF0"/>
    <w:rsid w:val="00A531B3"/>
    <w:rsid w:val="00A6477B"/>
    <w:rsid w:val="00A70637"/>
    <w:rsid w:val="00A7671C"/>
    <w:rsid w:val="00A773B8"/>
    <w:rsid w:val="00AA2CBC"/>
    <w:rsid w:val="00AC0710"/>
    <w:rsid w:val="00AC5820"/>
    <w:rsid w:val="00AC5DE9"/>
    <w:rsid w:val="00AD053A"/>
    <w:rsid w:val="00AD1CD8"/>
    <w:rsid w:val="00AD511F"/>
    <w:rsid w:val="00AD76F0"/>
    <w:rsid w:val="00B17900"/>
    <w:rsid w:val="00B258BB"/>
    <w:rsid w:val="00B3533D"/>
    <w:rsid w:val="00B5467B"/>
    <w:rsid w:val="00B64CDE"/>
    <w:rsid w:val="00B67B97"/>
    <w:rsid w:val="00B67F45"/>
    <w:rsid w:val="00B92D12"/>
    <w:rsid w:val="00B968C8"/>
    <w:rsid w:val="00BA0613"/>
    <w:rsid w:val="00BA1266"/>
    <w:rsid w:val="00BA3EC5"/>
    <w:rsid w:val="00BA51D9"/>
    <w:rsid w:val="00BB5DFC"/>
    <w:rsid w:val="00BD279D"/>
    <w:rsid w:val="00BD6BB8"/>
    <w:rsid w:val="00BE12C0"/>
    <w:rsid w:val="00C21B1B"/>
    <w:rsid w:val="00C26D0E"/>
    <w:rsid w:val="00C3699A"/>
    <w:rsid w:val="00C41D5D"/>
    <w:rsid w:val="00C4526E"/>
    <w:rsid w:val="00C66BA2"/>
    <w:rsid w:val="00C75871"/>
    <w:rsid w:val="00C870F6"/>
    <w:rsid w:val="00C90231"/>
    <w:rsid w:val="00C955F1"/>
    <w:rsid w:val="00C95985"/>
    <w:rsid w:val="00CA138F"/>
    <w:rsid w:val="00CA7C16"/>
    <w:rsid w:val="00CC5026"/>
    <w:rsid w:val="00CC68D0"/>
    <w:rsid w:val="00CC6C2C"/>
    <w:rsid w:val="00CE5050"/>
    <w:rsid w:val="00CE669F"/>
    <w:rsid w:val="00D014AA"/>
    <w:rsid w:val="00D03F9A"/>
    <w:rsid w:val="00D06D51"/>
    <w:rsid w:val="00D24991"/>
    <w:rsid w:val="00D50255"/>
    <w:rsid w:val="00D66520"/>
    <w:rsid w:val="00D84AE9"/>
    <w:rsid w:val="00DC0159"/>
    <w:rsid w:val="00DE34CF"/>
    <w:rsid w:val="00DE3F91"/>
    <w:rsid w:val="00DF3F69"/>
    <w:rsid w:val="00E02FE3"/>
    <w:rsid w:val="00E13F3D"/>
    <w:rsid w:val="00E34225"/>
    <w:rsid w:val="00E34898"/>
    <w:rsid w:val="00E35418"/>
    <w:rsid w:val="00E40877"/>
    <w:rsid w:val="00E61143"/>
    <w:rsid w:val="00E95877"/>
    <w:rsid w:val="00EB09B7"/>
    <w:rsid w:val="00EE7140"/>
    <w:rsid w:val="00EE7D7C"/>
    <w:rsid w:val="00F0439E"/>
    <w:rsid w:val="00F25D98"/>
    <w:rsid w:val="00F300FB"/>
    <w:rsid w:val="00F42E59"/>
    <w:rsid w:val="00F605F7"/>
    <w:rsid w:val="00F656C7"/>
    <w:rsid w:val="00FB638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PLChar">
    <w:name w:val="PL Char"/>
    <w:link w:val="PL"/>
    <w:qFormat/>
    <w:locked/>
    <w:rsid w:val="0070537A"/>
    <w:rPr>
      <w:rFonts w:ascii="Courier New" w:hAnsi="Courier New"/>
      <w:noProof/>
      <w:sz w:val="16"/>
      <w:lang w:val="en-GB" w:eastAsia="en-US"/>
    </w:rPr>
  </w:style>
  <w:style w:type="character" w:customStyle="1" w:styleId="EXCar">
    <w:name w:val="EX Car"/>
    <w:link w:val="EX"/>
    <w:qFormat/>
    <w:locked/>
    <w:rsid w:val="0070537A"/>
    <w:rPr>
      <w:rFonts w:ascii="Times New Roman" w:hAnsi="Times New Roman"/>
      <w:lang w:val="en-GB" w:eastAsia="en-US"/>
    </w:rPr>
  </w:style>
  <w:style w:type="character" w:customStyle="1" w:styleId="B2Char">
    <w:name w:val="B2 Char"/>
    <w:link w:val="B2"/>
    <w:qFormat/>
    <w:locked/>
    <w:rsid w:val="0070537A"/>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CA7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A7C16"/>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418454182">
      <w:bodyDiv w:val="1"/>
      <w:marLeft w:val="0"/>
      <w:marRight w:val="0"/>
      <w:marTop w:val="0"/>
      <w:marBottom w:val="0"/>
      <w:divBdr>
        <w:top w:val="none" w:sz="0" w:space="0" w:color="auto"/>
        <w:left w:val="none" w:sz="0" w:space="0" w:color="auto"/>
        <w:bottom w:val="none" w:sz="0" w:space="0" w:color="auto"/>
        <w:right w:val="none" w:sz="0" w:space="0" w:color="auto"/>
      </w:divBdr>
    </w:div>
    <w:div w:id="531962776">
      <w:bodyDiv w:val="1"/>
      <w:marLeft w:val="0"/>
      <w:marRight w:val="0"/>
      <w:marTop w:val="0"/>
      <w:marBottom w:val="0"/>
      <w:divBdr>
        <w:top w:val="none" w:sz="0" w:space="0" w:color="auto"/>
        <w:left w:val="none" w:sz="0" w:space="0" w:color="auto"/>
        <w:bottom w:val="none" w:sz="0" w:space="0" w:color="auto"/>
        <w:right w:val="none" w:sz="0" w:space="0" w:color="auto"/>
      </w:divBdr>
    </w:div>
    <w:div w:id="535243215">
      <w:bodyDiv w:val="1"/>
      <w:marLeft w:val="0"/>
      <w:marRight w:val="0"/>
      <w:marTop w:val="0"/>
      <w:marBottom w:val="0"/>
      <w:divBdr>
        <w:top w:val="none" w:sz="0" w:space="0" w:color="auto"/>
        <w:left w:val="none" w:sz="0" w:space="0" w:color="auto"/>
        <w:bottom w:val="none" w:sz="0" w:space="0" w:color="auto"/>
        <w:right w:val="none" w:sz="0" w:space="0" w:color="auto"/>
      </w:divBdr>
    </w:div>
    <w:div w:id="67758778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489901350">
      <w:bodyDiv w:val="1"/>
      <w:marLeft w:val="0"/>
      <w:marRight w:val="0"/>
      <w:marTop w:val="0"/>
      <w:marBottom w:val="0"/>
      <w:divBdr>
        <w:top w:val="none" w:sz="0" w:space="0" w:color="auto"/>
        <w:left w:val="none" w:sz="0" w:space="0" w:color="auto"/>
        <w:bottom w:val="none" w:sz="0" w:space="0" w:color="auto"/>
        <w:right w:val="none" w:sz="0" w:space="0" w:color="auto"/>
      </w:divBdr>
    </w:div>
    <w:div w:id="1636450466">
      <w:bodyDiv w:val="1"/>
      <w:marLeft w:val="0"/>
      <w:marRight w:val="0"/>
      <w:marTop w:val="0"/>
      <w:marBottom w:val="0"/>
      <w:divBdr>
        <w:top w:val="none" w:sz="0" w:space="0" w:color="auto"/>
        <w:left w:val="none" w:sz="0" w:space="0" w:color="auto"/>
        <w:bottom w:val="none" w:sz="0" w:space="0" w:color="auto"/>
        <w:right w:val="none" w:sz="0" w:space="0" w:color="auto"/>
      </w:divBdr>
    </w:div>
    <w:div w:id="175192614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3</Pages>
  <Words>1538</Words>
  <Characters>8496</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1899-12-31T23:00:00Z</cp:lastPrinted>
  <dcterms:created xsi:type="dcterms:W3CDTF">2020-02-03T08:32:00Z</dcterms:created>
  <dcterms:modified xsi:type="dcterms:W3CDTF">2024-02-16T11:09:00Z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